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D4B856" w14:textId="6B2298DA" w:rsidR="001E41F3" w:rsidRDefault="00D14B77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13</w:t>
      </w:r>
      <w:r w:rsidR="009B7E39">
        <w:rPr>
          <w:b/>
          <w:noProof/>
          <w:sz w:val="24"/>
        </w:rPr>
        <w:t>7E e-m</w:t>
      </w:r>
      <w:r w:rsidR="009B0FFA">
        <w:rPr>
          <w:b/>
          <w:noProof/>
          <w:sz w:val="24"/>
        </w:rPr>
        <w:t>eeting</w:t>
      </w:r>
      <w:r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C33231">
        <w:rPr>
          <w:b/>
          <w:i/>
          <w:noProof/>
          <w:sz w:val="28"/>
        </w:rPr>
        <w:t>S2-200</w:t>
      </w:r>
      <w:r w:rsidR="00026DEC">
        <w:rPr>
          <w:b/>
          <w:i/>
          <w:noProof/>
          <w:sz w:val="28"/>
        </w:rPr>
        <w:t>1864</w:t>
      </w:r>
    </w:p>
    <w:p w14:paraId="1CB08559" w14:textId="77777777" w:rsidR="001E41F3" w:rsidRDefault="00D14B77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Elbonia, </w:t>
      </w:r>
      <w:r w:rsidR="00D66AE8">
        <w:rPr>
          <w:b/>
          <w:noProof/>
          <w:sz w:val="24"/>
        </w:rPr>
        <w:t>February</w:t>
      </w:r>
      <w:r w:rsidR="00514818">
        <w:rPr>
          <w:b/>
          <w:noProof/>
          <w:sz w:val="24"/>
        </w:rPr>
        <w:t xml:space="preserve"> </w:t>
      </w:r>
      <w:r w:rsidR="00D66AE8">
        <w:rPr>
          <w:b/>
          <w:noProof/>
          <w:sz w:val="24"/>
        </w:rPr>
        <w:t>24</w:t>
      </w:r>
      <w:r w:rsidR="00514818">
        <w:rPr>
          <w:b/>
          <w:noProof/>
          <w:sz w:val="24"/>
        </w:rPr>
        <w:t xml:space="preserve"> – </w:t>
      </w:r>
      <w:r w:rsidR="00D66AE8">
        <w:rPr>
          <w:b/>
          <w:noProof/>
          <w:sz w:val="24"/>
        </w:rPr>
        <w:t>2</w:t>
      </w:r>
      <w:r w:rsidR="00B15BA9">
        <w:rPr>
          <w:b/>
          <w:noProof/>
          <w:sz w:val="24"/>
        </w:rPr>
        <w:t>7</w:t>
      </w:r>
      <w:r w:rsidR="00E82D4D">
        <w:rPr>
          <w:b/>
          <w:noProof/>
          <w:sz w:val="24"/>
        </w:rPr>
        <w:t>, 2020</w:t>
      </w:r>
      <w:r w:rsidR="00B068A1">
        <w:rPr>
          <w:b/>
          <w:noProof/>
          <w:sz w:val="24"/>
        </w:rPr>
        <w:tab/>
      </w:r>
      <w:r w:rsidR="00B068A1" w:rsidRPr="00F76B76">
        <w:rPr>
          <w:rFonts w:cs="Arial"/>
          <w:b/>
          <w:bCs/>
        </w:rPr>
        <w:t>(</w:t>
      </w:r>
      <w:r w:rsidR="00C33231">
        <w:rPr>
          <w:rFonts w:cs="Arial"/>
          <w:b/>
          <w:bCs/>
          <w:color w:val="0000FF"/>
        </w:rPr>
        <w:t>revision of S2-200</w:t>
      </w:r>
      <w:r w:rsidR="003E7D28">
        <w:rPr>
          <w:rFonts w:cs="Arial"/>
          <w:b/>
          <w:bCs/>
          <w:color w:val="0000FF"/>
        </w:rPr>
        <w:t>xxxx</w:t>
      </w:r>
      <w:r w:rsidR="00B068A1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8723E5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F87376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DA8CC5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CDC26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B161DD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B483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161BD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A84819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86BB986" w14:textId="7CE32152" w:rsidR="001E41F3" w:rsidRPr="00410371" w:rsidRDefault="00514818" w:rsidP="004C513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4C513A">
              <w:rPr>
                <w:b/>
                <w:noProof/>
                <w:sz w:val="28"/>
              </w:rPr>
              <w:t>287</w:t>
            </w:r>
          </w:p>
        </w:tc>
        <w:tc>
          <w:tcPr>
            <w:tcW w:w="709" w:type="dxa"/>
          </w:tcPr>
          <w:p w14:paraId="77B90A5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0CEA272" w14:textId="70C75EAF" w:rsidR="001E41F3" w:rsidRPr="00410371" w:rsidRDefault="00CD530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0088</w:t>
            </w:r>
          </w:p>
        </w:tc>
        <w:tc>
          <w:tcPr>
            <w:tcW w:w="709" w:type="dxa"/>
          </w:tcPr>
          <w:p w14:paraId="623AA62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F0650CE" w14:textId="22F2265B" w:rsidR="001E41F3" w:rsidRPr="00410371" w:rsidRDefault="00555525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 w:rsidR="006D18D3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3056F91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39E530E" w14:textId="5F503AB5" w:rsidR="001E41F3" w:rsidRPr="00410371" w:rsidRDefault="004C513A" w:rsidP="00C44AF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BE4EAF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456761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37878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91F231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3FD57D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AD6EA11" w14:textId="77777777" w:rsidTr="00547111">
        <w:tc>
          <w:tcPr>
            <w:tcW w:w="9641" w:type="dxa"/>
            <w:gridSpan w:val="9"/>
          </w:tcPr>
          <w:p w14:paraId="0A917F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1DE373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FD0FC32" w14:textId="77777777" w:rsidTr="00C44AF3">
        <w:tc>
          <w:tcPr>
            <w:tcW w:w="2835" w:type="dxa"/>
          </w:tcPr>
          <w:p w14:paraId="74F9E75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22BE54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9074F9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088672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8E3C6B6" w14:textId="70278E40" w:rsidR="00F25D98" w:rsidRDefault="004C513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44AF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54AF3A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7724F1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750339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4AD8F237" w14:textId="38892E21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F6810AA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F6BB55D" w14:textId="77777777" w:rsidTr="00547111">
        <w:tc>
          <w:tcPr>
            <w:tcW w:w="9640" w:type="dxa"/>
            <w:gridSpan w:val="11"/>
          </w:tcPr>
          <w:p w14:paraId="2653FF0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60416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2199A5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4392B8" w14:textId="52616D41" w:rsidR="001E41F3" w:rsidRDefault="003204DD" w:rsidP="003204DD">
            <w:pPr>
              <w:pStyle w:val="CRCoverPage"/>
              <w:spacing w:after="0"/>
              <w:ind w:left="100"/>
              <w:rPr>
                <w:noProof/>
              </w:rPr>
            </w:pPr>
            <w:r w:rsidRPr="003204DD">
              <w:t>Correction of PDB definition</w:t>
            </w:r>
          </w:p>
        </w:tc>
      </w:tr>
      <w:tr w:rsidR="001E41F3" w14:paraId="341284D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BA25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531D7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F6218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7F753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C08689" w14:textId="77777777"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72004A1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70A66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2ADD63A" w14:textId="77777777"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01FA73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027E24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1F6F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2C0BD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1FDD9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1855F9F" w14:textId="6703CA30" w:rsidR="001E41F3" w:rsidRDefault="004C51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14:paraId="54B23F35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2FA5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FF78EBF" w14:textId="77777777" w:rsidR="001E41F3" w:rsidRDefault="00B51DB3" w:rsidP="007454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A542FF">
              <w:rPr>
                <w:noProof/>
              </w:rPr>
              <w:t>2020-0</w:t>
            </w:r>
            <w:r w:rsidR="00745433">
              <w:rPr>
                <w:noProof/>
              </w:rPr>
              <w:t>2-1</w:t>
            </w:r>
            <w:r w:rsidR="00F93A68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23E9058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FCF9B8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A8FB66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6559E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DB0813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7599D0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202680" w14:textId="77777777" w:rsidTr="00C44A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D8607E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9E9E60F" w14:textId="77777777" w:rsidR="001E41F3" w:rsidRDefault="00C44AF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D2BAFA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FF851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58A0DBE1" w14:textId="77777777" w:rsidR="001E41F3" w:rsidRDefault="00AF1A6F">
            <w:pPr>
              <w:pStyle w:val="CRCoverPage"/>
              <w:spacing w:after="0"/>
              <w:ind w:left="100"/>
              <w:rPr>
                <w:noProof/>
              </w:rPr>
            </w:pPr>
            <w:r w:rsidRPr="00C44AF3">
              <w:rPr>
                <w:noProof/>
              </w:rPr>
              <w:t>Rel-16</w:t>
            </w:r>
          </w:p>
        </w:tc>
      </w:tr>
      <w:tr w:rsidR="001E41F3" w14:paraId="3930538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271B53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F42127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4CA3E83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DCCE9C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308B6AF" w14:textId="77777777" w:rsidTr="00547111">
        <w:tc>
          <w:tcPr>
            <w:tcW w:w="1843" w:type="dxa"/>
          </w:tcPr>
          <w:p w14:paraId="0E002CF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7C8F2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60B4E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05519C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1DE4E7" w14:textId="71EF003C" w:rsidR="003204DD" w:rsidRDefault="003204DD" w:rsidP="003204DD">
            <w:pPr>
              <w:pStyle w:val="CRCoverPage"/>
              <w:spacing w:afterLines="50"/>
              <w:ind w:left="102"/>
            </w:pPr>
            <w:r>
              <w:rPr>
                <w:lang w:eastAsia="zh-CN"/>
              </w:rPr>
              <w:t xml:space="preserve">The current </w:t>
            </w:r>
            <w:r w:rsidR="00232495">
              <w:rPr>
                <w:lang w:eastAsia="zh-CN"/>
              </w:rPr>
              <w:t xml:space="preserve">definition of </w:t>
            </w:r>
            <w:r w:rsidR="006356D7">
              <w:rPr>
                <w:lang w:eastAsia="zh-CN"/>
              </w:rPr>
              <w:t>PC5</w:t>
            </w:r>
            <w:r>
              <w:rPr>
                <w:lang w:eastAsia="zh-CN"/>
              </w:rPr>
              <w:t xml:space="preserve"> </w:t>
            </w:r>
            <w:r w:rsidR="00232495">
              <w:rPr>
                <w:lang w:eastAsia="zh-CN"/>
              </w:rPr>
              <w:t xml:space="preserve">PDB </w:t>
            </w:r>
            <w:r>
              <w:rPr>
                <w:lang w:eastAsia="zh-CN"/>
              </w:rPr>
              <w:t xml:space="preserve">is based on the following definition </w:t>
            </w:r>
            <w:r w:rsidRPr="003204DD">
              <w:rPr>
                <w:lang w:eastAsia="zh-CN"/>
              </w:rPr>
              <w:t xml:space="preserve">of </w:t>
            </w:r>
            <w:r w:rsidRPr="003204DD">
              <w:t>PDB</w:t>
            </w:r>
            <w:r w:rsidR="00232495" w:rsidRPr="003204DD">
              <w:t xml:space="preserve"> in clause 5.7.3.4 of </w:t>
            </w:r>
            <w:r>
              <w:t>TS 23.501:</w:t>
            </w:r>
          </w:p>
          <w:p w14:paraId="51BE9E38" w14:textId="0E0B11F4" w:rsidR="003204DD" w:rsidRPr="003204DD" w:rsidRDefault="003204DD" w:rsidP="003204DD">
            <w:pPr>
              <w:pStyle w:val="CRCoverPage"/>
              <w:spacing w:afterLines="50"/>
              <w:ind w:left="102"/>
              <w:rPr>
                <w:i/>
              </w:rPr>
            </w:pPr>
            <w:r w:rsidRPr="003204DD">
              <w:rPr>
                <w:i/>
              </w:rPr>
              <w:t>"</w:t>
            </w:r>
            <w:r w:rsidR="00232495" w:rsidRPr="003204DD">
              <w:rPr>
                <w:i/>
              </w:rPr>
              <w:t xml:space="preserve">The Packet Delay Budget (PDB) defines an upper bound for the time that a packet may be delayed between the UE and the </w:t>
            </w:r>
            <w:r w:rsidR="00232495" w:rsidRPr="003204DD">
              <w:rPr>
                <w:i/>
                <w:lang w:eastAsia="zh-CN"/>
              </w:rPr>
              <w:t>UPF that terminates the N6 interface</w:t>
            </w:r>
            <w:r w:rsidR="00232495" w:rsidRPr="003204DD">
              <w:rPr>
                <w:i/>
              </w:rPr>
              <w:t>.</w:t>
            </w:r>
            <w:r w:rsidRPr="003204DD">
              <w:rPr>
                <w:i/>
              </w:rPr>
              <w:t>"</w:t>
            </w:r>
          </w:p>
          <w:p w14:paraId="59BC74F0" w14:textId="31CCF31F" w:rsidR="003204DD" w:rsidRDefault="003204DD" w:rsidP="00232495">
            <w:pPr>
              <w:pStyle w:val="CRCoverPage"/>
              <w:spacing w:afterLines="50"/>
              <w:ind w:left="102"/>
              <w:rPr>
                <w:lang w:eastAsia="zh-CN"/>
              </w:rPr>
            </w:pPr>
            <w:r>
              <w:rPr>
                <w:lang w:eastAsia="zh-CN"/>
              </w:rPr>
              <w:t xml:space="preserve">Since </w:t>
            </w:r>
            <w:r w:rsidR="00232495">
              <w:rPr>
                <w:lang w:eastAsia="zh-CN"/>
              </w:rPr>
              <w:t xml:space="preserve">the </w:t>
            </w:r>
            <w:r w:rsidR="006356D7">
              <w:rPr>
                <w:lang w:eastAsia="zh-CN"/>
              </w:rPr>
              <w:t>PC5</w:t>
            </w:r>
            <w:r>
              <w:rPr>
                <w:lang w:eastAsia="zh-CN"/>
              </w:rPr>
              <w:t xml:space="preserve"> </w:t>
            </w:r>
            <w:r w:rsidR="00232495">
              <w:rPr>
                <w:lang w:eastAsia="zh-CN"/>
              </w:rPr>
              <w:t xml:space="preserve">PDB is between UEs over PC5, the </w:t>
            </w:r>
            <w:r>
              <w:rPr>
                <w:lang w:eastAsia="zh-CN"/>
              </w:rPr>
              <w:t xml:space="preserve">definition is not correct, even if in TS 23.287 it is specified that </w:t>
            </w:r>
          </w:p>
          <w:p w14:paraId="78E8F3A8" w14:textId="77777777" w:rsidR="00232495" w:rsidRDefault="003204DD" w:rsidP="00303EDD">
            <w:pPr>
              <w:pStyle w:val="CRCoverPage"/>
              <w:spacing w:afterLines="50"/>
              <w:ind w:left="102"/>
              <w:rPr>
                <w:i/>
                <w:lang w:eastAsia="zh-CN"/>
              </w:rPr>
            </w:pPr>
            <w:r w:rsidRPr="003204DD">
              <w:rPr>
                <w:i/>
                <w:lang w:eastAsia="zh-CN"/>
              </w:rPr>
              <w:t>"</w:t>
            </w:r>
            <w:proofErr w:type="gramStart"/>
            <w:r w:rsidRPr="003204DD">
              <w:rPr>
                <w:i/>
                <w:lang w:eastAsia="x-none"/>
              </w:rPr>
              <w:t>the</w:t>
            </w:r>
            <w:proofErr w:type="gramEnd"/>
            <w:r w:rsidRPr="003204DD">
              <w:rPr>
                <w:i/>
                <w:lang w:eastAsia="x-none"/>
              </w:rPr>
              <w:t xml:space="preserve"> </w:t>
            </w:r>
            <w:r w:rsidRPr="003204DD">
              <w:rPr>
                <w:i/>
              </w:rPr>
              <w:t>PDB […] does not contain any CN delay component</w:t>
            </w:r>
            <w:r w:rsidRPr="003204DD">
              <w:rPr>
                <w:i/>
                <w:lang w:eastAsia="zh-CN"/>
              </w:rPr>
              <w:t>"</w:t>
            </w:r>
            <w:r>
              <w:rPr>
                <w:i/>
                <w:lang w:eastAsia="zh-CN"/>
              </w:rPr>
              <w:t>.</w:t>
            </w:r>
          </w:p>
          <w:p w14:paraId="39EC32AC" w14:textId="4EDAA674" w:rsidR="009C4BE8" w:rsidRPr="009C4BE8" w:rsidRDefault="009C4BE8" w:rsidP="0010085E">
            <w:pPr>
              <w:pStyle w:val="CRCoverPage"/>
              <w:spacing w:afterLines="50"/>
              <w:ind w:left="102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because</w:t>
            </w:r>
            <w:proofErr w:type="gramEnd"/>
            <w:r>
              <w:rPr>
                <w:lang w:eastAsia="zh-CN"/>
              </w:rPr>
              <w:t xml:space="preserve"> also the NG-RAN is not </w:t>
            </w:r>
            <w:r w:rsidR="0010085E">
              <w:rPr>
                <w:lang w:eastAsia="zh-CN"/>
              </w:rPr>
              <w:t>part of the PDU transmission path.</w:t>
            </w:r>
          </w:p>
        </w:tc>
      </w:tr>
      <w:tr w:rsidR="001E41F3" w14:paraId="76496D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0888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756251" w14:textId="77777777"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469D6E1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F045E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B778AE" w14:textId="21A67C87" w:rsidR="001E41F3" w:rsidRPr="00AF1A6F" w:rsidRDefault="00211489" w:rsidP="00B95B59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>
              <w:rPr>
                <w:lang w:eastAsia="zh-CN"/>
              </w:rPr>
              <w:t xml:space="preserve">The definition of </w:t>
            </w:r>
            <w:r w:rsidR="00232495">
              <w:rPr>
                <w:lang w:eastAsia="zh-CN"/>
              </w:rPr>
              <w:t>PDB over PC5</w:t>
            </w:r>
            <w:r>
              <w:rPr>
                <w:lang w:eastAsia="zh-CN"/>
              </w:rPr>
              <w:t xml:space="preserve"> is </w:t>
            </w:r>
            <w:r w:rsidR="00B95B59">
              <w:rPr>
                <w:lang w:eastAsia="zh-CN"/>
              </w:rPr>
              <w:t>corrected</w:t>
            </w:r>
            <w:r>
              <w:rPr>
                <w:lang w:eastAsia="zh-CN"/>
              </w:rPr>
              <w:t>.</w:t>
            </w:r>
          </w:p>
        </w:tc>
      </w:tr>
      <w:tr w:rsidR="001E41F3" w14:paraId="1BB21EC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967CF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450A8A" w14:textId="77777777"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6A42E74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B54BA6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7FB4AC" w14:textId="4039F7C9" w:rsidR="001E41F3" w:rsidRPr="00AF1A6F" w:rsidRDefault="00232495" w:rsidP="00410918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>
              <w:rPr>
                <w:lang w:eastAsia="zh-CN"/>
              </w:rPr>
              <w:t xml:space="preserve">Wrong definition of </w:t>
            </w:r>
            <w:r w:rsidR="00410918">
              <w:rPr>
                <w:lang w:eastAsia="zh-CN"/>
              </w:rPr>
              <w:t xml:space="preserve">PC5 </w:t>
            </w:r>
            <w:r w:rsidR="00D851C6">
              <w:rPr>
                <w:lang w:eastAsia="zh-CN"/>
              </w:rPr>
              <w:t>PDB</w:t>
            </w:r>
            <w:r w:rsidR="00C44AF3">
              <w:rPr>
                <w:lang w:eastAsia="zh-CN"/>
              </w:rPr>
              <w:t>.</w:t>
            </w:r>
          </w:p>
        </w:tc>
      </w:tr>
      <w:tr w:rsidR="001E41F3" w14:paraId="399C9A8C" w14:textId="77777777" w:rsidTr="00547111">
        <w:tc>
          <w:tcPr>
            <w:tcW w:w="2694" w:type="dxa"/>
            <w:gridSpan w:val="2"/>
          </w:tcPr>
          <w:p w14:paraId="23AE680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4D8BB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8DA86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E1D04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008225" w14:textId="528138F1" w:rsidR="001E41F3" w:rsidRDefault="00C44AF3" w:rsidP="001344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</w:t>
            </w:r>
            <w:r w:rsidR="001344CD">
              <w:rPr>
                <w:noProof/>
              </w:rPr>
              <w:t>3.4</w:t>
            </w:r>
          </w:p>
        </w:tc>
      </w:tr>
      <w:tr w:rsidR="001E41F3" w14:paraId="6B17D0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830F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E53B1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CB274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B2D37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66771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3F3431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661706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3219E8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A6601F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AE121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F95B5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320805" w14:textId="77777777" w:rsidR="001E41F3" w:rsidRPr="00C44AF3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44AF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6AAB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4F330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A40C92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6639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C5060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84309A" w14:textId="77777777" w:rsidR="001E41F3" w:rsidRPr="00C44AF3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44AF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1494E6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52743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234236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72BED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0FB20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2E208B" w14:textId="77777777" w:rsidR="001E41F3" w:rsidRPr="00C44AF3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44AF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A3587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85199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242848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3E12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5BCFD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2AD51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E2820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A2808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2A6B6A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3F0B09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0972D0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FB4467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B9704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15C85C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200234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A56A2A1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A9BEC0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10F7EBA2" w14:textId="77777777" w:rsidR="00703E91" w:rsidRDefault="00703E91" w:rsidP="00703E91">
      <w:pPr>
        <w:pStyle w:val="Heading1"/>
      </w:pPr>
      <w:bookmarkStart w:id="3" w:name="_Toc27821828"/>
      <w:bookmarkStart w:id="4" w:name="_Toc19199039"/>
      <w:bookmarkEnd w:id="2"/>
      <w:r>
        <w:t>2</w:t>
      </w:r>
      <w:r>
        <w:tab/>
        <w:t>References</w:t>
      </w:r>
      <w:bookmarkEnd w:id="3"/>
      <w:bookmarkEnd w:id="4"/>
    </w:p>
    <w:p w14:paraId="12176013" w14:textId="77777777" w:rsidR="00703E91" w:rsidRDefault="00703E91" w:rsidP="00703E91">
      <w:r>
        <w:t>The following documents contain provisions which, through reference in this text, constitute provisions of the present document.</w:t>
      </w:r>
    </w:p>
    <w:p w14:paraId="25CD718D" w14:textId="77777777" w:rsidR="00703E91" w:rsidRDefault="00703E91" w:rsidP="00703E91">
      <w:pPr>
        <w:pStyle w:val="B1"/>
      </w:pPr>
      <w:bookmarkStart w:id="5" w:name="OLE_LINK4"/>
      <w:bookmarkStart w:id="6" w:name="OLE_LINK3"/>
      <w:bookmarkStart w:id="7" w:name="OLE_LINK2"/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5589EDFC" w14:textId="77777777" w:rsidR="00703E91" w:rsidRDefault="00703E91" w:rsidP="00703E91">
      <w:pPr>
        <w:pStyle w:val="B1"/>
      </w:pPr>
      <w:r>
        <w:t>-</w:t>
      </w:r>
      <w:r>
        <w:tab/>
        <w:t>For a specific reference, subsequent revisions do not apply.</w:t>
      </w:r>
    </w:p>
    <w:p w14:paraId="277BCC7E" w14:textId="77777777" w:rsidR="00703E91" w:rsidRDefault="00703E91" w:rsidP="00703E91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bookmarkEnd w:id="5"/>
    <w:bookmarkEnd w:id="6"/>
    <w:bookmarkEnd w:id="7"/>
    <w:p w14:paraId="5360BF7C" w14:textId="77777777" w:rsidR="00703E91" w:rsidRDefault="00703E91" w:rsidP="00703E91">
      <w:pPr>
        <w:pStyle w:val="EX"/>
      </w:pPr>
      <w:r>
        <w:t>[1]</w:t>
      </w:r>
      <w:r>
        <w:tab/>
        <w:t>3GPP TR 21.905: "Vocabulary for 3GPP Specifications".</w:t>
      </w:r>
    </w:p>
    <w:p w14:paraId="419EDD5A" w14:textId="77777777" w:rsidR="00703E91" w:rsidRDefault="00703E91" w:rsidP="00703E91">
      <w:pPr>
        <w:pStyle w:val="EX"/>
      </w:pPr>
      <w:r>
        <w:t>[2]</w:t>
      </w:r>
      <w:r>
        <w:tab/>
        <w:t>3GPP TS 22.185: "Service requirements for V2X services; Stage 1".</w:t>
      </w:r>
    </w:p>
    <w:p w14:paraId="069E8F5B" w14:textId="77777777" w:rsidR="00703E91" w:rsidRDefault="00703E91" w:rsidP="00703E91">
      <w:pPr>
        <w:pStyle w:val="EX"/>
      </w:pPr>
      <w:r>
        <w:t>[3]</w:t>
      </w:r>
      <w:r>
        <w:tab/>
        <w:t>3GPP TS 22.186: "Enhancement of 3GPP support for V2X scenarios; Stage 1".</w:t>
      </w:r>
    </w:p>
    <w:p w14:paraId="0BEE3861" w14:textId="77777777" w:rsidR="00703E91" w:rsidRDefault="00703E91" w:rsidP="00703E91">
      <w:pPr>
        <w:pStyle w:val="EX"/>
        <w:rPr>
          <w:rFonts w:eastAsia="SimSun"/>
        </w:rPr>
      </w:pPr>
      <w:r>
        <w:rPr>
          <w:rFonts w:eastAsia="SimSun"/>
        </w:rPr>
        <w:t>[4]</w:t>
      </w:r>
      <w:r>
        <w:rPr>
          <w:rFonts w:eastAsia="SimSun"/>
        </w:rPr>
        <w:tab/>
        <w:t>ISO 17419:2018: "Intelligent transport systems - Cooperative systems - Globally unique identification".</w:t>
      </w:r>
    </w:p>
    <w:p w14:paraId="4CF59C0E" w14:textId="77777777" w:rsidR="00703E91" w:rsidRDefault="00703E91" w:rsidP="00703E91">
      <w:pPr>
        <w:pStyle w:val="EX"/>
        <w:rPr>
          <w:rFonts w:eastAsia="Malgun Gothic"/>
        </w:rPr>
      </w:pPr>
      <w:r>
        <w:rPr>
          <w:rFonts w:eastAsia="SimSun"/>
        </w:rPr>
        <w:t>[5]</w:t>
      </w:r>
      <w:r>
        <w:rPr>
          <w:rFonts w:eastAsia="SimSun"/>
        </w:rPr>
        <w:tab/>
        <w:t xml:space="preserve">IEEE </w:t>
      </w:r>
      <w:proofErr w:type="spellStart"/>
      <w:proofErr w:type="gramStart"/>
      <w:r>
        <w:rPr>
          <w:rFonts w:eastAsia="SimSun"/>
        </w:rPr>
        <w:t>Std</w:t>
      </w:r>
      <w:proofErr w:type="spellEnd"/>
      <w:proofErr w:type="gramEnd"/>
      <w:r>
        <w:rPr>
          <w:rFonts w:eastAsia="SimSun"/>
        </w:rPr>
        <w:t xml:space="preserve"> 1609.12-2016: "</w:t>
      </w:r>
      <w:hyperlink r:id="rId12" w:history="1">
        <w:r>
          <w:rPr>
            <w:rStyle w:val="Hyperlink"/>
            <w:rFonts w:eastAsia="SimSun"/>
          </w:rPr>
          <w:t>IEEE Standard for Wireless Access in Vehicular Environments (WAVE) - Identifier Allocations</w:t>
        </w:r>
      </w:hyperlink>
      <w:r>
        <w:rPr>
          <w:rFonts w:eastAsia="SimSun"/>
        </w:rPr>
        <w:t>".</w:t>
      </w:r>
    </w:p>
    <w:p w14:paraId="0570B57B" w14:textId="77777777" w:rsidR="00703E91" w:rsidRDefault="00703E91" w:rsidP="00703E91">
      <w:pPr>
        <w:pStyle w:val="EX"/>
      </w:pPr>
      <w:r>
        <w:rPr>
          <w:rFonts w:eastAsia="SimSun"/>
        </w:rPr>
        <w:t>[6]</w:t>
      </w:r>
      <w:r>
        <w:rPr>
          <w:rFonts w:eastAsia="SimSun"/>
        </w:rPr>
        <w:tab/>
        <w:t xml:space="preserve">3GPP TS 23.501: </w:t>
      </w:r>
      <w:r>
        <w:t>"System Architecture for the 5G System; Stage 2".</w:t>
      </w:r>
    </w:p>
    <w:p w14:paraId="4FEEF4D7" w14:textId="77777777" w:rsidR="00703E91" w:rsidRDefault="00703E91" w:rsidP="00703E91">
      <w:pPr>
        <w:pStyle w:val="EX"/>
      </w:pPr>
      <w:r>
        <w:t>[7]</w:t>
      </w:r>
      <w:r>
        <w:tab/>
        <w:t>3GPP TS 23.502: "Procedures for the 5G System; Stage 2".</w:t>
      </w:r>
    </w:p>
    <w:p w14:paraId="1D33CF0C" w14:textId="77777777" w:rsidR="00703E91" w:rsidRDefault="00703E91" w:rsidP="00703E91">
      <w:pPr>
        <w:pStyle w:val="EX"/>
      </w:pPr>
      <w:r>
        <w:t>[8]</w:t>
      </w:r>
      <w:r>
        <w:tab/>
        <w:t>3GPP TS 23.285: "Architecture enhancements for V2X services".</w:t>
      </w:r>
    </w:p>
    <w:p w14:paraId="679ACB42" w14:textId="77777777" w:rsidR="00703E91" w:rsidRDefault="00703E91" w:rsidP="00703E91">
      <w:pPr>
        <w:pStyle w:val="EX"/>
        <w:rPr>
          <w:lang w:eastAsia="ko-KR"/>
        </w:rPr>
      </w:pPr>
      <w:r>
        <w:rPr>
          <w:rFonts w:eastAsia="SimSun"/>
        </w:rPr>
        <w:t>[9]</w:t>
      </w:r>
      <w:r>
        <w:rPr>
          <w:rFonts w:eastAsia="SimSun"/>
        </w:rPr>
        <w:tab/>
        <w:t xml:space="preserve">3GPP TS 36.300: </w:t>
      </w:r>
      <w:r>
        <w:t>"Evolved Universal Terrestrial Radio Access (E-UTRA) and Evolved Universal Terrestrial Radio Access Network (E-UTRAN); Overall description; Stage 2".</w:t>
      </w:r>
    </w:p>
    <w:p w14:paraId="3874A341" w14:textId="77777777" w:rsidR="00703E91" w:rsidRDefault="00703E91" w:rsidP="00703E91">
      <w:pPr>
        <w:pStyle w:val="EX"/>
        <w:rPr>
          <w:lang w:eastAsia="ko-KR"/>
        </w:rPr>
      </w:pPr>
      <w:r>
        <w:rPr>
          <w:rFonts w:eastAsia="SimSun"/>
        </w:rPr>
        <w:t>[10]</w:t>
      </w:r>
      <w:r>
        <w:rPr>
          <w:rFonts w:eastAsia="SimSun"/>
        </w:rPr>
        <w:tab/>
        <w:t xml:space="preserve">3GPP TS 36.304: </w:t>
      </w:r>
      <w:r>
        <w:rPr>
          <w:lang w:eastAsia="ko-KR"/>
        </w:rPr>
        <w:t>"Evolved Universal Terrestrial Radio Access (E-UTRA); User Equipment (UE) procedures in idle mode".</w:t>
      </w:r>
    </w:p>
    <w:p w14:paraId="6DA7CD40" w14:textId="77777777" w:rsidR="00703E91" w:rsidRDefault="00703E91" w:rsidP="00703E91">
      <w:pPr>
        <w:pStyle w:val="EX"/>
        <w:rPr>
          <w:rFonts w:eastAsia="SimSun"/>
        </w:rPr>
      </w:pPr>
      <w:r>
        <w:rPr>
          <w:rFonts w:eastAsia="SimSun"/>
        </w:rPr>
        <w:t>[11]</w:t>
      </w:r>
      <w:r>
        <w:rPr>
          <w:rFonts w:eastAsia="SimSun"/>
        </w:rPr>
        <w:tab/>
        <w:t>3GPP TS 38.300: "NR; NR</w:t>
      </w:r>
      <w:r>
        <w:t xml:space="preserve"> and NG-RAN</w:t>
      </w:r>
      <w:r>
        <w:rPr>
          <w:rFonts w:eastAsia="SimSun"/>
        </w:rPr>
        <w:t xml:space="preserve"> Overall Description; Stage 2".</w:t>
      </w:r>
    </w:p>
    <w:p w14:paraId="597A0BE1" w14:textId="77777777" w:rsidR="00703E91" w:rsidRDefault="00703E91" w:rsidP="00703E91">
      <w:pPr>
        <w:pStyle w:val="EX"/>
        <w:rPr>
          <w:rFonts w:eastAsia="SimSun"/>
        </w:rPr>
      </w:pPr>
      <w:r>
        <w:rPr>
          <w:rFonts w:eastAsia="SimSun"/>
        </w:rPr>
        <w:t>[12]</w:t>
      </w:r>
      <w:r>
        <w:rPr>
          <w:rFonts w:eastAsia="SimSun"/>
        </w:rPr>
        <w:tab/>
        <w:t xml:space="preserve">3GPP TS 38.304: "NR; User Equipment (UE) procedures in </w:t>
      </w:r>
      <w:proofErr w:type="gramStart"/>
      <w:r>
        <w:rPr>
          <w:rFonts w:eastAsia="SimSun"/>
        </w:rPr>
        <w:t>Idle</w:t>
      </w:r>
      <w:proofErr w:type="gramEnd"/>
      <w:r>
        <w:rPr>
          <w:rFonts w:eastAsia="SimSun"/>
        </w:rPr>
        <w:t xml:space="preserve"> mode and RRC Inactive state".</w:t>
      </w:r>
    </w:p>
    <w:p w14:paraId="3A26ABDA" w14:textId="77777777" w:rsidR="00703E91" w:rsidRDefault="00703E91" w:rsidP="00703E91">
      <w:pPr>
        <w:pStyle w:val="EX"/>
        <w:rPr>
          <w:rFonts w:eastAsia="SimSun"/>
        </w:rPr>
      </w:pPr>
      <w:r>
        <w:rPr>
          <w:rFonts w:eastAsia="SimSun"/>
        </w:rPr>
        <w:t>[13]</w:t>
      </w:r>
      <w:r>
        <w:rPr>
          <w:rFonts w:eastAsia="SimSun"/>
        </w:rPr>
        <w:tab/>
        <w:t xml:space="preserve">3GPP TS 23.122: </w:t>
      </w:r>
      <w:r>
        <w:rPr>
          <w:lang w:eastAsia="ko-KR"/>
        </w:rPr>
        <w:t>"Non-Access-Stratum (NAS) functions related to Mobile Station (MS) in idle mode".</w:t>
      </w:r>
    </w:p>
    <w:p w14:paraId="789BA05C" w14:textId="77777777" w:rsidR="00703E91" w:rsidRDefault="00703E91" w:rsidP="00703E91">
      <w:pPr>
        <w:pStyle w:val="EX"/>
        <w:rPr>
          <w:rFonts w:eastAsia="SimSun"/>
        </w:rPr>
      </w:pPr>
      <w:r>
        <w:rPr>
          <w:rFonts w:eastAsia="SimSun"/>
        </w:rPr>
        <w:t>[14]</w:t>
      </w:r>
      <w:r>
        <w:rPr>
          <w:rFonts w:eastAsia="SimSun"/>
        </w:rPr>
        <w:tab/>
        <w:t xml:space="preserve">3GPP TS 36.331: </w:t>
      </w:r>
      <w:r>
        <w:t>"Evolved Universal Terrestrial Radio Access (E-UTRA); Radio Resource Control (RRC); Protocol specification".</w:t>
      </w:r>
    </w:p>
    <w:p w14:paraId="0563E548" w14:textId="77777777" w:rsidR="00703E91" w:rsidRDefault="00703E91" w:rsidP="00703E91">
      <w:pPr>
        <w:pStyle w:val="EX"/>
        <w:rPr>
          <w:rFonts w:eastAsia="SimSun"/>
        </w:rPr>
      </w:pPr>
      <w:r>
        <w:rPr>
          <w:rFonts w:eastAsia="SimSun"/>
        </w:rPr>
        <w:t>[15]</w:t>
      </w:r>
      <w:r>
        <w:rPr>
          <w:rFonts w:eastAsia="SimSun"/>
        </w:rPr>
        <w:tab/>
        <w:t>3GPP TS 38.331: "NR; Radio Resource Control (RRC); protocol specification".</w:t>
      </w:r>
    </w:p>
    <w:p w14:paraId="645FB85F" w14:textId="77777777" w:rsidR="00703E91" w:rsidRDefault="00703E91" w:rsidP="00703E91">
      <w:pPr>
        <w:pStyle w:val="EX"/>
        <w:rPr>
          <w:rFonts w:eastAsia="SimSun"/>
        </w:rPr>
      </w:pPr>
      <w:r>
        <w:t>[16]</w:t>
      </w:r>
      <w:r>
        <w:tab/>
        <w:t>3GPP TS 23.503: "Policy and Charging Control Framework for the 5G System; Stage 2".</w:t>
      </w:r>
    </w:p>
    <w:p w14:paraId="4730FDB6" w14:textId="77777777" w:rsidR="00703E91" w:rsidRDefault="00703E91" w:rsidP="00703E91">
      <w:pPr>
        <w:pStyle w:val="EX"/>
        <w:rPr>
          <w:rFonts w:eastAsia="Malgun Gothic"/>
        </w:rPr>
      </w:pPr>
      <w:r>
        <w:rPr>
          <w:rFonts w:eastAsia="SimSun"/>
        </w:rPr>
        <w:t>[17]</w:t>
      </w:r>
      <w:r>
        <w:rPr>
          <w:rFonts w:eastAsia="SimSun"/>
        </w:rPr>
        <w:tab/>
        <w:t xml:space="preserve">3GPP TS 23.303: </w:t>
      </w:r>
      <w:r>
        <w:t>"Proximity-based Services (ProSe); Stage 2".</w:t>
      </w:r>
    </w:p>
    <w:p w14:paraId="3D8209DB" w14:textId="77777777" w:rsidR="00703E91" w:rsidRDefault="00703E91" w:rsidP="00703E91">
      <w:pPr>
        <w:pStyle w:val="EX"/>
        <w:rPr>
          <w:lang w:eastAsia="ko-KR"/>
        </w:rPr>
      </w:pPr>
      <w:r>
        <w:t>[18]</w:t>
      </w:r>
      <w:r>
        <w:tab/>
        <w:t xml:space="preserve">IEEE </w:t>
      </w:r>
      <w:proofErr w:type="spellStart"/>
      <w:proofErr w:type="gramStart"/>
      <w:r>
        <w:rPr>
          <w:lang w:eastAsia="ko-KR"/>
        </w:rPr>
        <w:t>Std</w:t>
      </w:r>
      <w:proofErr w:type="spellEnd"/>
      <w:proofErr w:type="gramEnd"/>
      <w:r>
        <w:rPr>
          <w:lang w:eastAsia="ko-KR"/>
        </w:rPr>
        <w:t xml:space="preserve"> </w:t>
      </w:r>
      <w:r>
        <w:t>1609.3-2010: "IEEE Standard for Wireless Access in Vehicular Environments (WAVE)</w:t>
      </w:r>
      <w:r>
        <w:rPr>
          <w:lang w:eastAsia="ko-KR"/>
        </w:rPr>
        <w:t xml:space="preserve"> - </w:t>
      </w:r>
      <w:r>
        <w:t>Networking Services"</w:t>
      </w:r>
      <w:r>
        <w:rPr>
          <w:lang w:eastAsia="ko-KR"/>
        </w:rPr>
        <w:t>.</w:t>
      </w:r>
    </w:p>
    <w:p w14:paraId="40C0EF20" w14:textId="77777777" w:rsidR="00703E91" w:rsidRDefault="00703E91" w:rsidP="00703E91">
      <w:pPr>
        <w:pStyle w:val="EX"/>
        <w:rPr>
          <w:lang w:eastAsia="ko-KR"/>
        </w:rPr>
      </w:pPr>
      <w:r>
        <w:t>[19]</w:t>
      </w:r>
      <w:r>
        <w:tab/>
        <w:t>ISO 29281-1</w:t>
      </w:r>
      <w:r>
        <w:rPr>
          <w:lang w:eastAsia="ko-KR"/>
        </w:rPr>
        <w:t>:2013:</w:t>
      </w:r>
      <w:r>
        <w:t xml:space="preserve"> "Intelligent Transport Systems - Communications access for land mobiles (CALM) - Non-IP networking - Part 1: Fast networking &amp; transport layer protocol (FNTP)"</w:t>
      </w:r>
      <w:r>
        <w:rPr>
          <w:lang w:eastAsia="ko-KR"/>
        </w:rPr>
        <w:t>.</w:t>
      </w:r>
    </w:p>
    <w:p w14:paraId="44A26CED" w14:textId="77777777" w:rsidR="00703E91" w:rsidRDefault="00703E91" w:rsidP="00703E91">
      <w:pPr>
        <w:pStyle w:val="EX"/>
      </w:pPr>
      <w:r>
        <w:rPr>
          <w:lang w:eastAsia="ko-KR"/>
        </w:rPr>
        <w:t>[20]</w:t>
      </w:r>
      <w:r>
        <w:rPr>
          <w:lang w:eastAsia="ko-KR"/>
        </w:rPr>
        <w:tab/>
      </w:r>
      <w:r>
        <w:rPr>
          <w:rFonts w:eastAsia="SimSun"/>
        </w:rPr>
        <w:t xml:space="preserve">3GPP TS 23.288: </w:t>
      </w:r>
      <w:r>
        <w:t>"Architecture enhancements for 5G System (5GS) to support network data analytics services".</w:t>
      </w:r>
    </w:p>
    <w:p w14:paraId="263992D2" w14:textId="77777777" w:rsidR="00703E91" w:rsidRDefault="00703E91" w:rsidP="00703E91">
      <w:pPr>
        <w:pStyle w:val="EX"/>
        <w:rPr>
          <w:rFonts w:eastAsia="SimSun"/>
        </w:rPr>
      </w:pPr>
      <w:r>
        <w:lastRenderedPageBreak/>
        <w:t>[21]</w:t>
      </w:r>
      <w:r>
        <w:tab/>
        <w:t xml:space="preserve">IETF RFC 4862: "IPv6 Stateless Address </w:t>
      </w:r>
      <w:proofErr w:type="spellStart"/>
      <w:r>
        <w:t>Autoconfiguration</w:t>
      </w:r>
      <w:proofErr w:type="spellEnd"/>
      <w:r>
        <w:t>".</w:t>
      </w:r>
    </w:p>
    <w:p w14:paraId="09C24A26" w14:textId="77777777" w:rsidR="00703E91" w:rsidRDefault="00703E91" w:rsidP="00703E91">
      <w:pPr>
        <w:pStyle w:val="EX"/>
        <w:rPr>
          <w:rFonts w:eastAsia="SimSun"/>
        </w:rPr>
      </w:pPr>
      <w:r>
        <w:t>[22]</w:t>
      </w:r>
      <w:r>
        <w:tab/>
        <w:t>3GPP TS 38.413: "NG-RAN; NG Application Protocol (NGAP)".</w:t>
      </w:r>
    </w:p>
    <w:p w14:paraId="7DA34EB2" w14:textId="77777777" w:rsidR="00703E91" w:rsidRDefault="00703E91" w:rsidP="00703E91">
      <w:pPr>
        <w:pStyle w:val="EX"/>
        <w:rPr>
          <w:rFonts w:eastAsia="SimSun"/>
        </w:rPr>
      </w:pPr>
      <w:r>
        <w:t>[23]</w:t>
      </w:r>
      <w:r>
        <w:tab/>
        <w:t>3GPP TS 38.423: "NG-RAN; Xn Application Protocol (</w:t>
      </w:r>
      <w:proofErr w:type="spellStart"/>
      <w:r>
        <w:t>XnAP</w:t>
      </w:r>
      <w:proofErr w:type="spellEnd"/>
      <w:r>
        <w:t>)".</w:t>
      </w:r>
    </w:p>
    <w:p w14:paraId="7D0EFA05" w14:textId="77777777" w:rsidR="00703E91" w:rsidRDefault="00703E91" w:rsidP="00703E91">
      <w:pPr>
        <w:pStyle w:val="EX"/>
        <w:rPr>
          <w:rFonts w:eastAsia="SimSun"/>
        </w:rPr>
      </w:pPr>
      <w:r>
        <w:t>[24]</w:t>
      </w:r>
      <w:r>
        <w:tab/>
        <w:t>3GPP TS 24.587: "Vehicle-to-Everything (V2X) services in 5G System (5GS); Protocol aspects; Stage 3".</w:t>
      </w:r>
    </w:p>
    <w:p w14:paraId="429A9FA8" w14:textId="77777777" w:rsidR="00703E91" w:rsidRDefault="00703E91" w:rsidP="00703E91">
      <w:pPr>
        <w:pStyle w:val="EX"/>
        <w:rPr>
          <w:rFonts w:eastAsia="SimSun"/>
        </w:rPr>
      </w:pPr>
      <w:r>
        <w:t>[25]</w:t>
      </w:r>
      <w:r>
        <w:tab/>
        <w:t>3GPP TS 37.340: "Evolved Universal Terrestrial Radio Access (E-UTRA) and NR; Multi-connectivity; Stage 2".</w:t>
      </w:r>
    </w:p>
    <w:p w14:paraId="22386E3A" w14:textId="024E287B" w:rsidR="00703E91" w:rsidRDefault="00703E91" w:rsidP="00703E91">
      <w:pPr>
        <w:pStyle w:val="EX"/>
      </w:pPr>
      <w:ins w:id="8" w:author="137" w:date="2020-02-12T16:26:00Z">
        <w:r w:rsidRPr="004379A4">
          <w:rPr>
            <w:highlight w:val="green"/>
          </w:rPr>
          <w:t>[</w:t>
        </w:r>
      </w:ins>
      <w:ins w:id="9" w:author="137" w:date="2020-02-12T16:27:00Z">
        <w:r w:rsidR="004379A4" w:rsidRPr="004379A4">
          <w:rPr>
            <w:highlight w:val="green"/>
          </w:rPr>
          <w:t>YY</w:t>
        </w:r>
      </w:ins>
      <w:ins w:id="10" w:author="137" w:date="2020-02-12T16:26:00Z">
        <w:r w:rsidRPr="004379A4">
          <w:rPr>
            <w:highlight w:val="green"/>
          </w:rPr>
          <w:t>]</w:t>
        </w:r>
        <w:r>
          <w:tab/>
          <w:t>3GPP TS 3</w:t>
        </w:r>
      </w:ins>
      <w:ins w:id="11" w:author="137" w:date="2020-02-12T16:27:00Z">
        <w:r w:rsidR="004379A4">
          <w:t>8</w:t>
        </w:r>
      </w:ins>
      <w:ins w:id="12" w:author="137" w:date="2020-02-12T16:26:00Z">
        <w:r>
          <w:t>.</w:t>
        </w:r>
      </w:ins>
      <w:ins w:id="13" w:author="137" w:date="2020-02-12T16:27:00Z">
        <w:r w:rsidR="004379A4">
          <w:t>321</w:t>
        </w:r>
      </w:ins>
      <w:ins w:id="14" w:author="137" w:date="2020-02-12T16:26:00Z">
        <w:r>
          <w:t>: "</w:t>
        </w:r>
      </w:ins>
      <w:ins w:id="15" w:author="137" w:date="2020-02-12T16:29:00Z">
        <w:r w:rsidR="004379A4" w:rsidRPr="004379A4">
          <w:t>NR; Medium Access Control (MAC) protocol specification</w:t>
        </w:r>
        <w:r w:rsidR="004379A4">
          <w:t xml:space="preserve"> </w:t>
        </w:r>
      </w:ins>
      <w:ins w:id="16" w:author="137" w:date="2020-02-12T16:26:00Z">
        <w:r>
          <w:t>".</w:t>
        </w:r>
      </w:ins>
    </w:p>
    <w:p w14:paraId="43813B67" w14:textId="77777777" w:rsidR="00576755" w:rsidRPr="0042466D" w:rsidRDefault="00576755" w:rsidP="005767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2D81CC46" w14:textId="77777777" w:rsidR="00576755" w:rsidRDefault="00576755" w:rsidP="00576755">
      <w:pPr>
        <w:pStyle w:val="Heading4"/>
      </w:pPr>
      <w:bookmarkStart w:id="17" w:name="_Toc27821893"/>
      <w:bookmarkStart w:id="18" w:name="_Toc19199103"/>
      <w:r>
        <w:t>5.4.3.4</w:t>
      </w:r>
      <w:r>
        <w:tab/>
        <w:t>Packet Delay Budget</w:t>
      </w:r>
      <w:bookmarkEnd w:id="17"/>
      <w:bookmarkEnd w:id="18"/>
    </w:p>
    <w:p w14:paraId="67866208" w14:textId="443A6C82" w:rsidR="00576755" w:rsidRDefault="00576755" w:rsidP="00576755">
      <w:pPr>
        <w:rPr>
          <w:ins w:id="19" w:author="137" w:date="2020-02-12T16:21:00Z"/>
          <w:lang w:eastAsia="zh-CN"/>
        </w:rPr>
      </w:pPr>
      <w:r>
        <w:t>The Packet Delay Budget (PDB) is defined</w:t>
      </w:r>
      <w:ins w:id="20" w:author="137" w:date="2020-02-12T15:15:00Z">
        <w:r>
          <w:t xml:space="preserve"> </w:t>
        </w:r>
      </w:ins>
      <w:ins w:id="21" w:author="137" w:date="2020-02-12T15:16:00Z">
        <w:r>
          <w:t>to be an upper bound for the time a packet may be delayed between the UE</w:t>
        </w:r>
      </w:ins>
      <w:ins w:id="22" w:author="137" w:date="2020-02-12T16:42:00Z">
        <w:r>
          <w:t>s</w:t>
        </w:r>
      </w:ins>
      <w:ins w:id="23" w:author="137" w:date="2020-02-12T15:16:00Z">
        <w:r>
          <w:t xml:space="preserve"> </w:t>
        </w:r>
      </w:ins>
      <w:ins w:id="24" w:author="Huawei4" w:date="2020-02-12T16:41:00Z">
        <w:r>
          <w:t xml:space="preserve">during a successful transmission </w:t>
        </w:r>
      </w:ins>
      <w:ins w:id="25" w:author="137" w:date="2020-02-12T15:17:00Z">
        <w:r>
          <w:t>over PC5</w:t>
        </w:r>
      </w:ins>
      <w:ins w:id="26" w:author="Huawei4" w:date="2020-02-12T16:47:00Z">
        <w:r>
          <w:t xml:space="preserve">, starting </w:t>
        </w:r>
      </w:ins>
      <w:ins w:id="27" w:author="Huawei4" w:date="2020-02-12T16:48:00Z">
        <w:r>
          <w:t>with</w:t>
        </w:r>
      </w:ins>
      <w:ins w:id="28" w:author="Huawei User 0212" w:date="2020-02-13T09:40:00Z">
        <w:r>
          <w:t xml:space="preserve"> </w:t>
        </w:r>
      </w:ins>
      <w:ins w:id="29" w:author="137" w:date="2020-02-12T15:35:00Z">
        <w:r>
          <w:t xml:space="preserve">the </w:t>
        </w:r>
      </w:ins>
      <w:ins w:id="30" w:author="Huawei4" w:date="2020-02-12T16:44:00Z">
        <w:r>
          <w:t>send</w:t>
        </w:r>
      </w:ins>
      <w:ins w:id="31" w:author="Huawei4" w:date="2020-02-12T16:49:00Z">
        <w:r>
          <w:t>ing</w:t>
        </w:r>
      </w:ins>
      <w:ins w:id="32" w:author="Huawei4" w:date="2020-02-12T16:44:00Z">
        <w:r>
          <w:t xml:space="preserve"> UE</w:t>
        </w:r>
      </w:ins>
      <w:ins w:id="33" w:author="Huawei User 0212" w:date="2020-02-13T09:41:00Z">
        <w:r>
          <w:t>'</w:t>
        </w:r>
      </w:ins>
      <w:ins w:id="34" w:author="Huawei4" w:date="2020-02-12T16:44:00Z">
        <w:r>
          <w:t xml:space="preserve">s </w:t>
        </w:r>
      </w:ins>
      <w:ins w:id="35" w:author="137" w:date="2020-02-12T15:35:00Z">
        <w:r>
          <w:t>V2X layer receiv</w:t>
        </w:r>
      </w:ins>
      <w:ins w:id="36" w:author="Huawei4" w:date="2020-02-12T16:44:00Z">
        <w:r>
          <w:t>ing</w:t>
        </w:r>
      </w:ins>
      <w:ins w:id="37" w:author="137" w:date="2020-02-12T15:35:00Z">
        <w:r>
          <w:t xml:space="preserve"> the </w:t>
        </w:r>
      </w:ins>
      <w:ins w:id="38" w:author="137" w:date="2020-02-12T15:40:00Z">
        <w:r>
          <w:t>V</w:t>
        </w:r>
      </w:ins>
      <w:ins w:id="39" w:author="137" w:date="2020-02-12T15:35:00Z">
        <w:r>
          <w:t>2</w:t>
        </w:r>
      </w:ins>
      <w:ins w:id="40" w:author="137" w:date="2020-02-12T15:40:00Z">
        <w:r>
          <w:t>X</w:t>
        </w:r>
      </w:ins>
      <w:ins w:id="41" w:author="137" w:date="2020-02-12T15:35:00Z">
        <w:r>
          <w:t xml:space="preserve"> message from </w:t>
        </w:r>
      </w:ins>
      <w:ins w:id="42" w:author="Huawei4" w:date="2020-02-12T16:45:00Z">
        <w:r>
          <w:t xml:space="preserve">the </w:t>
        </w:r>
      </w:ins>
      <w:ins w:id="43" w:author="137" w:date="2020-02-12T15:35:00Z">
        <w:r>
          <w:t>u</w:t>
        </w:r>
      </w:ins>
      <w:ins w:id="44" w:author="137" w:date="2020-02-12T15:36:00Z">
        <w:r>
          <w:t>pper layer</w:t>
        </w:r>
      </w:ins>
      <w:ins w:id="45" w:author="Huawei4" w:date="2020-02-12T16:45:00Z">
        <w:r>
          <w:t>s</w:t>
        </w:r>
      </w:ins>
      <w:ins w:id="46" w:author="137" w:date="2020-02-12T15:36:00Z">
        <w:r>
          <w:t xml:space="preserve"> </w:t>
        </w:r>
      </w:ins>
      <w:ins w:id="47" w:author="Huawei4" w:date="2020-02-12T16:48:00Z">
        <w:r>
          <w:t xml:space="preserve">and ending with </w:t>
        </w:r>
      </w:ins>
      <w:ins w:id="48" w:author="137" w:date="2020-02-12T15:36:00Z">
        <w:r>
          <w:t xml:space="preserve">the </w:t>
        </w:r>
      </w:ins>
      <w:ins w:id="49" w:author="137" w:date="2020-02-12T15:51:00Z">
        <w:r>
          <w:t xml:space="preserve">V2X </w:t>
        </w:r>
      </w:ins>
      <w:ins w:id="50" w:author="137" w:date="2020-02-12T15:36:00Z">
        <w:r>
          <w:t xml:space="preserve">message </w:t>
        </w:r>
      </w:ins>
      <w:ins w:id="51" w:author="Huawei4" w:date="2020-02-12T16:49:00Z">
        <w:r>
          <w:t>being</w:t>
        </w:r>
      </w:ins>
      <w:ins w:id="52" w:author="137" w:date="2020-02-12T15:36:00Z">
        <w:r>
          <w:t xml:space="preserve"> successfully </w:t>
        </w:r>
      </w:ins>
      <w:ins w:id="53" w:author="Huawei4" w:date="2020-02-12T16:40:00Z">
        <w:r>
          <w:t xml:space="preserve">received by </w:t>
        </w:r>
      </w:ins>
      <w:ins w:id="54" w:author="Huawei4" w:date="2020-02-12T16:49:00Z">
        <w:r>
          <w:t>the receiv</w:t>
        </w:r>
      </w:ins>
      <w:ins w:id="55" w:author="Huawei User 0213bis" w:date="2020-02-14T12:40:00Z">
        <w:r w:rsidR="00755C22">
          <w:t>ing</w:t>
        </w:r>
      </w:ins>
      <w:bookmarkStart w:id="56" w:name="_GoBack"/>
      <w:bookmarkEnd w:id="56"/>
      <w:ins w:id="57" w:author="Huawei4" w:date="2020-02-12T16:49:00Z">
        <w:r>
          <w:t xml:space="preserve"> UE</w:t>
        </w:r>
      </w:ins>
      <w:del w:id="58" w:author="137" w:date="2020-02-12T15:15:00Z">
        <w:r w:rsidDel="001344CD">
          <w:delText xml:space="preserve"> in clause 5.7.3.4 of TS 23.501 [6]. </w:delText>
        </w:r>
        <w:r w:rsidDel="001344CD">
          <w:rPr>
            <w:lang w:eastAsia="x-none"/>
          </w:rPr>
          <w:delText>However, when used for PC5 communication,</w:delText>
        </w:r>
      </w:del>
      <w:del w:id="59" w:author="Huawei User 0212" w:date="2020-02-13T09:38:00Z">
        <w:r w:rsidDel="0050235A">
          <w:rPr>
            <w:lang w:eastAsia="x-none"/>
          </w:rPr>
          <w:delText xml:space="preserve"> the </w:delText>
        </w:r>
        <w:r w:rsidDel="0050235A">
          <w:delText>PDB associated with the PQI does not contain any CN delay component</w:delText>
        </w:r>
      </w:del>
      <w:r>
        <w:rPr>
          <w:lang w:eastAsia="zh-CN"/>
        </w:rPr>
        <w:t>.</w:t>
      </w:r>
    </w:p>
    <w:p w14:paraId="296BCD7C" w14:textId="77777777" w:rsidR="00576755" w:rsidRDefault="00576755" w:rsidP="00576755">
      <w:pPr>
        <w:pStyle w:val="NO"/>
        <w:rPr>
          <w:ins w:id="60" w:author="137" w:date="2020-02-12T16:21:00Z"/>
          <w:lang w:val="x-none"/>
        </w:rPr>
      </w:pPr>
      <w:ins w:id="61" w:author="137" w:date="2020-02-12T16:21:00Z">
        <w:r>
          <w:t>NOTE X:</w:t>
        </w:r>
        <w:r>
          <w:tab/>
          <w:t>How to determi</w:t>
        </w:r>
      </w:ins>
      <w:ins w:id="62" w:author="137" w:date="2020-02-12T16:22:00Z">
        <w:r>
          <w:t xml:space="preserve">ne a successful transmission over PC5 is defined in </w:t>
        </w:r>
      </w:ins>
      <w:ins w:id="63" w:author="137" w:date="2020-02-12T16:24:00Z">
        <w:r>
          <w:t>TS</w:t>
        </w:r>
      </w:ins>
      <w:ins w:id="64" w:author="Huawei User 0212" w:date="2020-02-13T09:43:00Z">
        <w:r>
          <w:t> </w:t>
        </w:r>
      </w:ins>
      <w:ins w:id="65" w:author="137" w:date="2020-02-12T16:24:00Z">
        <w:r>
          <w:t>38.321</w:t>
        </w:r>
      </w:ins>
      <w:ins w:id="66" w:author="Huawei User 0212" w:date="2020-02-13T09:43:00Z">
        <w:r>
          <w:t> </w:t>
        </w:r>
      </w:ins>
      <w:ins w:id="67" w:author="137" w:date="2020-02-12T16:24:00Z">
        <w:r w:rsidRPr="00703E91">
          <w:rPr>
            <w:highlight w:val="green"/>
          </w:rPr>
          <w:t>[YY</w:t>
        </w:r>
        <w:r>
          <w:t>]</w:t>
        </w:r>
      </w:ins>
      <w:ins w:id="68" w:author="137" w:date="2020-02-12T16:21:00Z">
        <w:r>
          <w:t>.</w:t>
        </w:r>
      </w:ins>
    </w:p>
    <w:p w14:paraId="050F6B95" w14:textId="7FB29D6C" w:rsidR="00E32339" w:rsidRPr="0042466D" w:rsidRDefault="004379A4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ins w:id="69" w:author="137" w:date="2020-02-12T16:29:00Z">
        <w:r w:rsidRPr="004379A4">
          <w:tab/>
        </w:r>
      </w:ins>
      <w:r w:rsidR="00E32339"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="00E32339"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="00E32339"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3B9ED7FF" w14:textId="77777777" w:rsidR="00E32339" w:rsidRPr="00EA4B9E" w:rsidRDefault="00E32339" w:rsidP="00E32339"/>
    <w:p w14:paraId="57D11333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1781811" w14:textId="77777777" w:rsidR="006F3ED9" w:rsidRDefault="006F3ED9">
      <w:r>
        <w:separator/>
      </w:r>
    </w:p>
  </w:endnote>
  <w:endnote w:type="continuationSeparator" w:id="0">
    <w:p w14:paraId="42170DC3" w14:textId="77777777" w:rsidR="006F3ED9" w:rsidRDefault="006F3E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A31997D" w14:textId="77777777" w:rsidR="006F3ED9" w:rsidRDefault="006F3ED9">
      <w:r>
        <w:separator/>
      </w:r>
    </w:p>
  </w:footnote>
  <w:footnote w:type="continuationSeparator" w:id="0">
    <w:p w14:paraId="2CFAFAC2" w14:textId="77777777" w:rsidR="006F3ED9" w:rsidRDefault="006F3E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DA6BFB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44766D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E6BAF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E682D2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137">
    <w15:presenceInfo w15:providerId="None" w15:userId="137"/>
  </w15:person>
  <w15:person w15:author="Huawei4">
    <w15:presenceInfo w15:providerId="None" w15:userId="Huawei4"/>
  </w15:person>
  <w15:person w15:author="Huawei User 0212">
    <w15:presenceInfo w15:providerId="None" w15:userId="Huawei User 0212"/>
  </w15:person>
  <w15:person w15:author="Huawei User 0213bis">
    <w15:presenceInfo w15:providerId="None" w15:userId="Huawei User 0213b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5BE"/>
    <w:rsid w:val="00022E4A"/>
    <w:rsid w:val="00023E5E"/>
    <w:rsid w:val="00026DEC"/>
    <w:rsid w:val="000348B6"/>
    <w:rsid w:val="0005071C"/>
    <w:rsid w:val="00076524"/>
    <w:rsid w:val="000829AF"/>
    <w:rsid w:val="00083E2C"/>
    <w:rsid w:val="00086F9A"/>
    <w:rsid w:val="000A6394"/>
    <w:rsid w:val="000B7FED"/>
    <w:rsid w:val="000C038A"/>
    <w:rsid w:val="000C6598"/>
    <w:rsid w:val="000E268E"/>
    <w:rsid w:val="000E31D5"/>
    <w:rsid w:val="0010085E"/>
    <w:rsid w:val="00100CD7"/>
    <w:rsid w:val="001344CD"/>
    <w:rsid w:val="00145D43"/>
    <w:rsid w:val="001804E7"/>
    <w:rsid w:val="001813D8"/>
    <w:rsid w:val="00192C46"/>
    <w:rsid w:val="001A08B3"/>
    <w:rsid w:val="001A7B60"/>
    <w:rsid w:val="001B52F0"/>
    <w:rsid w:val="001B7A65"/>
    <w:rsid w:val="001E005B"/>
    <w:rsid w:val="001E41F3"/>
    <w:rsid w:val="001F69F8"/>
    <w:rsid w:val="00211489"/>
    <w:rsid w:val="00232495"/>
    <w:rsid w:val="0026004D"/>
    <w:rsid w:val="002640DD"/>
    <w:rsid w:val="00265753"/>
    <w:rsid w:val="0027189E"/>
    <w:rsid w:val="00275D12"/>
    <w:rsid w:val="002831F6"/>
    <w:rsid w:val="00284FEB"/>
    <w:rsid w:val="002860C4"/>
    <w:rsid w:val="002B54BA"/>
    <w:rsid w:val="002B5741"/>
    <w:rsid w:val="00303EDD"/>
    <w:rsid w:val="00305409"/>
    <w:rsid w:val="003111E0"/>
    <w:rsid w:val="003204DD"/>
    <w:rsid w:val="003609EF"/>
    <w:rsid w:val="0036231A"/>
    <w:rsid w:val="00374DD4"/>
    <w:rsid w:val="003808E9"/>
    <w:rsid w:val="00385A11"/>
    <w:rsid w:val="00386DEC"/>
    <w:rsid w:val="00392484"/>
    <w:rsid w:val="003968D8"/>
    <w:rsid w:val="003E1A36"/>
    <w:rsid w:val="003E7D28"/>
    <w:rsid w:val="00410371"/>
    <w:rsid w:val="00410918"/>
    <w:rsid w:val="00411D66"/>
    <w:rsid w:val="004242F1"/>
    <w:rsid w:val="004379A4"/>
    <w:rsid w:val="00452FDC"/>
    <w:rsid w:val="0046308C"/>
    <w:rsid w:val="004B75B7"/>
    <w:rsid w:val="004C513A"/>
    <w:rsid w:val="004F39BF"/>
    <w:rsid w:val="0050235A"/>
    <w:rsid w:val="00514818"/>
    <w:rsid w:val="0051580D"/>
    <w:rsid w:val="00524056"/>
    <w:rsid w:val="00547111"/>
    <w:rsid w:val="00555525"/>
    <w:rsid w:val="00576755"/>
    <w:rsid w:val="00592D74"/>
    <w:rsid w:val="005E2C44"/>
    <w:rsid w:val="00621188"/>
    <w:rsid w:val="006257ED"/>
    <w:rsid w:val="00625CC6"/>
    <w:rsid w:val="006356D7"/>
    <w:rsid w:val="00695808"/>
    <w:rsid w:val="006A54E2"/>
    <w:rsid w:val="006B46FB"/>
    <w:rsid w:val="006C7ED0"/>
    <w:rsid w:val="006D18D3"/>
    <w:rsid w:val="006E21FB"/>
    <w:rsid w:val="006F3ED9"/>
    <w:rsid w:val="0070388D"/>
    <w:rsid w:val="00703E91"/>
    <w:rsid w:val="00745433"/>
    <w:rsid w:val="00755C22"/>
    <w:rsid w:val="00792342"/>
    <w:rsid w:val="00793EC4"/>
    <w:rsid w:val="007977A8"/>
    <w:rsid w:val="007B512A"/>
    <w:rsid w:val="007C2097"/>
    <w:rsid w:val="007D5352"/>
    <w:rsid w:val="007D6A07"/>
    <w:rsid w:val="007E0C07"/>
    <w:rsid w:val="007F2012"/>
    <w:rsid w:val="007F7259"/>
    <w:rsid w:val="00801D00"/>
    <w:rsid w:val="008040A8"/>
    <w:rsid w:val="008279FA"/>
    <w:rsid w:val="008373E4"/>
    <w:rsid w:val="008626E7"/>
    <w:rsid w:val="00870EE7"/>
    <w:rsid w:val="008863B9"/>
    <w:rsid w:val="008A45A6"/>
    <w:rsid w:val="008F686C"/>
    <w:rsid w:val="00901CAF"/>
    <w:rsid w:val="00906141"/>
    <w:rsid w:val="009148DE"/>
    <w:rsid w:val="00922BFA"/>
    <w:rsid w:val="00941E30"/>
    <w:rsid w:val="009733BE"/>
    <w:rsid w:val="009777D9"/>
    <w:rsid w:val="00991B88"/>
    <w:rsid w:val="009A5753"/>
    <w:rsid w:val="009A579D"/>
    <w:rsid w:val="009B0FFA"/>
    <w:rsid w:val="009B7E39"/>
    <w:rsid w:val="009C4BE8"/>
    <w:rsid w:val="009E3297"/>
    <w:rsid w:val="009E5439"/>
    <w:rsid w:val="009F734F"/>
    <w:rsid w:val="00A246B6"/>
    <w:rsid w:val="00A263D1"/>
    <w:rsid w:val="00A47E70"/>
    <w:rsid w:val="00A50CF0"/>
    <w:rsid w:val="00A542FF"/>
    <w:rsid w:val="00A7671C"/>
    <w:rsid w:val="00AA2CBC"/>
    <w:rsid w:val="00AC5820"/>
    <w:rsid w:val="00AD1CD8"/>
    <w:rsid w:val="00AF1A6F"/>
    <w:rsid w:val="00B068A1"/>
    <w:rsid w:val="00B15BA9"/>
    <w:rsid w:val="00B20ACB"/>
    <w:rsid w:val="00B258BB"/>
    <w:rsid w:val="00B3068D"/>
    <w:rsid w:val="00B51DB3"/>
    <w:rsid w:val="00B661A1"/>
    <w:rsid w:val="00B67B97"/>
    <w:rsid w:val="00B95B59"/>
    <w:rsid w:val="00B968C8"/>
    <w:rsid w:val="00BA3EC5"/>
    <w:rsid w:val="00BA51D9"/>
    <w:rsid w:val="00BB5DFC"/>
    <w:rsid w:val="00BC0E8C"/>
    <w:rsid w:val="00BD279D"/>
    <w:rsid w:val="00BD6BB8"/>
    <w:rsid w:val="00BE4CA2"/>
    <w:rsid w:val="00C160A6"/>
    <w:rsid w:val="00C33231"/>
    <w:rsid w:val="00C44AF3"/>
    <w:rsid w:val="00C66BA2"/>
    <w:rsid w:val="00C95985"/>
    <w:rsid w:val="00CC5026"/>
    <w:rsid w:val="00CC68D0"/>
    <w:rsid w:val="00CD5308"/>
    <w:rsid w:val="00D01F77"/>
    <w:rsid w:val="00D03F9A"/>
    <w:rsid w:val="00D06D51"/>
    <w:rsid w:val="00D14B77"/>
    <w:rsid w:val="00D15E43"/>
    <w:rsid w:val="00D24991"/>
    <w:rsid w:val="00D34D8A"/>
    <w:rsid w:val="00D50255"/>
    <w:rsid w:val="00D66520"/>
    <w:rsid w:val="00D66AE8"/>
    <w:rsid w:val="00D851C6"/>
    <w:rsid w:val="00D92747"/>
    <w:rsid w:val="00DB1B4A"/>
    <w:rsid w:val="00DC58AF"/>
    <w:rsid w:val="00DC6555"/>
    <w:rsid w:val="00DE34CF"/>
    <w:rsid w:val="00E13F3D"/>
    <w:rsid w:val="00E16172"/>
    <w:rsid w:val="00E16F60"/>
    <w:rsid w:val="00E32339"/>
    <w:rsid w:val="00E34898"/>
    <w:rsid w:val="00E52635"/>
    <w:rsid w:val="00E533D9"/>
    <w:rsid w:val="00E61B6E"/>
    <w:rsid w:val="00E82D4D"/>
    <w:rsid w:val="00EB09B7"/>
    <w:rsid w:val="00EC784C"/>
    <w:rsid w:val="00EE7D7C"/>
    <w:rsid w:val="00F25D98"/>
    <w:rsid w:val="00F300FB"/>
    <w:rsid w:val="00F93A68"/>
    <w:rsid w:val="00FB6386"/>
    <w:rsid w:val="00FD4FF9"/>
    <w:rsid w:val="00FF4AEE"/>
    <w:rsid w:val="00FF6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CC7445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03E9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basedOn w:val="DefaultParagraphFont"/>
    <w:link w:val="Heading3"/>
    <w:rsid w:val="00C44AF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C44AF3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C44AF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C44AF3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703E9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20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8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9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8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1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2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262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112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370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8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ieeexplore.ieee.org/xpl/articleDetails.jsp?arnumber=7428792&amp;queryText=1609.12-2016&amp;newsearch=true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43100F-5772-4E05-9C79-07001980FA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</TotalTime>
  <Pages>3</Pages>
  <Words>940</Words>
  <Characters>5358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User 0213bis</cp:lastModifiedBy>
  <cp:revision>24</cp:revision>
  <cp:lastPrinted>1899-12-31T23:00:00Z</cp:lastPrinted>
  <dcterms:created xsi:type="dcterms:W3CDTF">2020-02-13T08:29:00Z</dcterms:created>
  <dcterms:modified xsi:type="dcterms:W3CDTF">2020-02-14T11:40:00Z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(2)0bnSDIADYsUUY9MHXfvBeL/kzdfAnaMntdy1DSOU1hIXk0pFiAlbCNMFDP6Dlef3R2QqLy91
4ggx6jwzE/P0IjX7G773bGyDGzf8A7wivYNjPzPJicy0hUWxpfBH5GTS4oYqkHJtwVDyceB4
EHWz9XK6QMlgle9Lfp78KrNtZJnxU0oH5ejnD7xIvwmcWcCnTc279tI7ybEeJIRKprdSWfnu
vIIlQkeRTU7GC1ZqAk</vt:lpwstr>
  </property>
  <property fmtid="{D5CDD505-2E9C-101B-9397-08002B2CF9AE}" pid="22" name="_2015_ms_pID_7253431">
    <vt:lpwstr>6VZqy8AqnYH+Ph5Bnn9oP48Q10+g7AoptOZkzfZLmdFzXtX2/vEQPg
jW9qmjTl+V8zT/zwaSByU5yEwtarCMILTfK7CDASKokFb9afPp7NrA8y5qe+uVZgylF6hfyW
anxdrSY9/Oy2UYXtp0K4jATclXRrlxUbRQ7R5+jZTa9zqM4dpP0UNgoIo5uJeYAhMtk=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1581680406</vt:lpwstr>
  </property>
</Properties>
</file>